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186FFA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937E16">
        <w:rPr>
          <w:rFonts w:hint="eastAsia"/>
          <w:b/>
          <w:noProof/>
          <w:sz w:val="24"/>
          <w:lang w:eastAsia="zh-CN"/>
        </w:rPr>
        <w:t>1</w:t>
      </w:r>
      <w:r>
        <w:rPr>
          <w:b/>
          <w:noProof/>
          <w:sz w:val="24"/>
        </w:rPr>
        <w:tab/>
        <w:t>S6-2</w:t>
      </w:r>
      <w:r w:rsidR="00937E16">
        <w:rPr>
          <w:rFonts w:hint="eastAsia"/>
          <w:b/>
          <w:noProof/>
          <w:sz w:val="24"/>
          <w:lang w:eastAsia="zh-CN"/>
        </w:rPr>
        <w:t>6</w:t>
      </w:r>
      <w:r w:rsidR="00431B33">
        <w:rPr>
          <w:rFonts w:hint="eastAsia"/>
          <w:b/>
          <w:noProof/>
          <w:sz w:val="24"/>
          <w:lang w:eastAsia="zh-CN"/>
        </w:rPr>
        <w:t>0</w:t>
      </w:r>
      <w:r w:rsidR="00D52B99">
        <w:rPr>
          <w:b/>
          <w:noProof/>
          <w:sz w:val="24"/>
          <w:lang w:eastAsia="zh-CN"/>
        </w:rPr>
        <w:t>559</w:t>
      </w:r>
    </w:p>
    <w:p w14:paraId="133FF1EF" w14:textId="297BA0EC" w:rsidR="003765CD" w:rsidRDefault="00937E16" w:rsidP="003765CD">
      <w:pPr>
        <w:pStyle w:val="CRCoverPage"/>
        <w:tabs>
          <w:tab w:val="right" w:pos="9639"/>
        </w:tabs>
        <w:spacing w:after="0"/>
        <w:rPr>
          <w:b/>
          <w:noProof/>
          <w:sz w:val="24"/>
        </w:rPr>
      </w:pPr>
      <w:bookmarkStart w:id="0" w:name="_Hlk188111820"/>
      <w:r>
        <w:rPr>
          <w:rFonts w:hint="eastAsia"/>
          <w:b/>
          <w:noProof/>
          <w:sz w:val="24"/>
          <w:lang w:eastAsia="zh-CN"/>
        </w:rPr>
        <w:t>Goa</w:t>
      </w:r>
      <w:r w:rsidR="00947E7C" w:rsidRPr="00B71267">
        <w:rPr>
          <w:b/>
          <w:noProof/>
          <w:sz w:val="24"/>
        </w:rPr>
        <w:t xml:space="preserve">, </w:t>
      </w:r>
      <w:r>
        <w:rPr>
          <w:rFonts w:hint="eastAsia"/>
          <w:b/>
          <w:noProof/>
          <w:sz w:val="24"/>
          <w:lang w:eastAsia="zh-CN"/>
        </w:rPr>
        <w:t>India</w:t>
      </w:r>
      <w:r w:rsidR="0086339A">
        <w:rPr>
          <w:b/>
          <w:noProof/>
          <w:sz w:val="24"/>
        </w:rPr>
        <w:t xml:space="preserve"> </w:t>
      </w:r>
      <w:r>
        <w:rPr>
          <w:rFonts w:hint="eastAsia"/>
          <w:b/>
          <w:noProof/>
          <w:sz w:val="24"/>
          <w:lang w:eastAsia="zh-CN"/>
        </w:rPr>
        <w:t>09</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rFonts w:hint="eastAsia"/>
          <w:b/>
          <w:noProof/>
          <w:sz w:val="24"/>
          <w:lang w:eastAsia="zh-CN"/>
        </w:rPr>
        <w:t>13</w:t>
      </w:r>
      <w:r w:rsidRPr="00937E16">
        <w:rPr>
          <w:rFonts w:hint="eastAsia"/>
          <w:b/>
          <w:noProof/>
          <w:sz w:val="24"/>
          <w:vertAlign w:val="superscript"/>
          <w:lang w:eastAsia="zh-CN"/>
        </w:rPr>
        <w:t>th</w:t>
      </w:r>
      <w:r>
        <w:rPr>
          <w:rFonts w:hint="eastAsia"/>
          <w:b/>
          <w:noProof/>
          <w:sz w:val="24"/>
          <w:lang w:eastAsia="zh-CN"/>
        </w:rPr>
        <w:t xml:space="preserve"> January</w:t>
      </w:r>
      <w:r w:rsidR="00947E7C" w:rsidRPr="00BC76AA">
        <w:rPr>
          <w:b/>
          <w:noProof/>
          <w:sz w:val="24"/>
        </w:rPr>
        <w:t xml:space="preserve"> 202</w:t>
      </w:r>
      <w:bookmarkEnd w:id="0"/>
      <w:r>
        <w:rPr>
          <w:rFonts w:hint="eastAsia"/>
          <w:b/>
          <w:noProof/>
          <w:sz w:val="24"/>
          <w:lang w:eastAsia="zh-CN"/>
        </w:rPr>
        <w:t>6</w:t>
      </w:r>
      <w:r w:rsidR="003765CD">
        <w:rPr>
          <w:b/>
          <w:noProof/>
          <w:sz w:val="24"/>
        </w:rPr>
        <w:tab/>
        <w:t>(revision of S6-2</w:t>
      </w:r>
      <w:r>
        <w:rPr>
          <w:rFonts w:hint="eastAsia"/>
          <w:b/>
          <w:noProof/>
          <w:sz w:val="24"/>
          <w:lang w:eastAsia="zh-CN"/>
        </w:rPr>
        <w:t>6</w:t>
      </w:r>
      <w:r w:rsidR="00D52B99">
        <w:rPr>
          <w:b/>
          <w:noProof/>
          <w:sz w:val="24"/>
          <w:lang w:eastAsia="zh-CN"/>
        </w:rPr>
        <w:t>0164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1CB900"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p>
    <w:p w14:paraId="7A651A91" w14:textId="506A6779"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0956E4" w:rsidRPr="000956E4">
        <w:rPr>
          <w:rFonts w:ascii="Arial" w:hAnsi="Arial" w:cs="Arial"/>
          <w:b/>
          <w:bCs/>
          <w:lang w:eastAsia="zh-CN"/>
        </w:rPr>
        <w:t>Update and evaluation to solution#3</w:t>
      </w:r>
    </w:p>
    <w:p w14:paraId="13B93593" w14:textId="7195D5CF"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 xml:space="preserve">TR </w:t>
      </w:r>
      <w:r w:rsidR="000956E4">
        <w:rPr>
          <w:rFonts w:ascii="Arial" w:hAnsi="Arial" w:cs="Arial" w:hint="eastAsia"/>
          <w:b/>
          <w:bCs/>
          <w:lang w:eastAsia="zh-CN"/>
        </w:rPr>
        <w:t>23.700-26 v1.0.0</w:t>
      </w:r>
    </w:p>
    <w:p w14:paraId="4348F67C" w14:textId="638067EB"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0956E4">
        <w:rPr>
          <w:rFonts w:ascii="Arial" w:hAnsi="Arial" w:cs="Arial" w:hint="eastAsia"/>
          <w:b/>
          <w:bCs/>
          <w:lang w:eastAsia="zh-CN"/>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5643927"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3B3448">
        <w:rPr>
          <w:rFonts w:ascii="Arial" w:hAnsi="Arial" w:cs="Arial" w:hint="eastAsia"/>
          <w:b/>
          <w:bCs/>
          <w:lang w:eastAsia="zh-CN"/>
        </w:rPr>
        <w:t xml:space="preserve">Cuili Ge </w:t>
      </w:r>
      <w:r w:rsidR="003B3448">
        <w:rPr>
          <w:rFonts w:ascii="Arial" w:hAnsi="Arial" w:cs="Arial"/>
          <w:b/>
          <w:bCs/>
          <w:lang w:eastAsia="zh-CN"/>
        </w:rPr>
        <w:t>–</w:t>
      </w:r>
      <w:r w:rsidR="003B3448">
        <w:rPr>
          <w:rFonts w:ascii="Arial" w:hAnsi="Arial" w:cs="Arial" w:hint="eastAsia"/>
          <w:b/>
          <w:bCs/>
          <w:lang w:eastAsia="zh-CN"/>
        </w:rPr>
        <w:t xml:space="preserve">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C35B408" w14:textId="362C4A6B" w:rsidR="00594EAD" w:rsidRPr="000956E4" w:rsidRDefault="003B3448" w:rsidP="000956E4">
      <w:pPr>
        <w:rPr>
          <w:noProof/>
          <w:lang w:eastAsia="zh-CN"/>
        </w:rPr>
      </w:pPr>
      <w:r>
        <w:rPr>
          <w:rFonts w:hint="eastAsia"/>
          <w:noProof/>
          <w:lang w:eastAsia="zh-CN"/>
        </w:rPr>
        <w:t xml:space="preserve">This paper is proposed to </w:t>
      </w:r>
      <w:r w:rsidR="000956E4">
        <w:rPr>
          <w:rFonts w:hint="eastAsia"/>
          <w:noProof/>
          <w:lang w:eastAsia="zh-CN"/>
        </w:rPr>
        <w:t>update the solution#3 and add the solution evaluation.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FFBF490" w14:textId="77777777" w:rsidR="00C71A61" w:rsidRDefault="00C71A61" w:rsidP="00CD2478">
      <w:pPr>
        <w:rPr>
          <w:noProof/>
          <w:lang w:eastAsia="zh-CN"/>
        </w:rPr>
      </w:pPr>
      <w:r>
        <w:rPr>
          <w:rFonts w:hint="eastAsia"/>
          <w:noProof/>
          <w:lang w:eastAsia="zh-CN"/>
        </w:rPr>
        <w:t>The solution description is updated due to:</w:t>
      </w:r>
    </w:p>
    <w:p w14:paraId="0AD5444B" w14:textId="77777777" w:rsidR="00C71A61" w:rsidRDefault="00C71A61" w:rsidP="00C71A61">
      <w:pPr>
        <w:ind w:left="284"/>
        <w:rPr>
          <w:noProof/>
          <w:lang w:eastAsia="zh-CN"/>
        </w:rPr>
      </w:pPr>
      <w:r>
        <w:rPr>
          <w:rFonts w:hint="eastAsia"/>
          <w:noProof/>
          <w:lang w:eastAsia="zh-CN"/>
        </w:rPr>
        <w:t>a.</w:t>
      </w:r>
      <w:r>
        <w:rPr>
          <w:rFonts w:hint="eastAsia"/>
          <w:noProof/>
          <w:lang w:eastAsia="zh-CN"/>
        </w:rPr>
        <w:tab/>
      </w:r>
      <w:r w:rsidR="000956E4" w:rsidRPr="000956E4">
        <w:rPr>
          <w:rFonts w:hint="eastAsia"/>
          <w:noProof/>
          <w:lang w:eastAsia="zh-CN"/>
        </w:rPr>
        <w:t>Some of the</w:t>
      </w:r>
      <w:r w:rsidR="000956E4">
        <w:rPr>
          <w:rFonts w:hint="eastAsia"/>
          <w:noProof/>
          <w:lang w:eastAsia="zh-CN"/>
        </w:rPr>
        <w:t xml:space="preserve"> description in solution#3 is not complete. </w:t>
      </w:r>
    </w:p>
    <w:p w14:paraId="67F96E33" w14:textId="77777777" w:rsidR="00C71A61" w:rsidRDefault="00C71A61" w:rsidP="00C71A61">
      <w:pPr>
        <w:ind w:left="284"/>
        <w:rPr>
          <w:noProof/>
          <w:lang w:eastAsia="zh-CN"/>
        </w:rPr>
      </w:pPr>
      <w:r>
        <w:rPr>
          <w:rFonts w:hint="eastAsia"/>
          <w:noProof/>
          <w:lang w:eastAsia="zh-CN"/>
        </w:rPr>
        <w:t>b.</w:t>
      </w:r>
      <w:r>
        <w:rPr>
          <w:noProof/>
          <w:lang w:eastAsia="zh-CN"/>
        </w:rPr>
        <w:tab/>
      </w:r>
      <w:r w:rsidR="000956E4">
        <w:rPr>
          <w:rFonts w:hint="eastAsia"/>
          <w:noProof/>
          <w:lang w:eastAsia="zh-CN"/>
        </w:rPr>
        <w:t xml:space="preserve">The figure is not editable. </w:t>
      </w:r>
    </w:p>
    <w:p w14:paraId="051DF807" w14:textId="7E865A6C" w:rsidR="000956E4" w:rsidRPr="00C71A61" w:rsidRDefault="00C71A61" w:rsidP="00C71A61">
      <w:pPr>
        <w:ind w:left="284"/>
        <w:rPr>
          <w:noProof/>
          <w:lang w:eastAsia="zh-CN"/>
        </w:rPr>
      </w:pPr>
      <w:r>
        <w:rPr>
          <w:rFonts w:hint="eastAsia"/>
          <w:noProof/>
          <w:lang w:eastAsia="zh-CN"/>
        </w:rPr>
        <w:t>c.</w:t>
      </w:r>
      <w:r>
        <w:rPr>
          <w:noProof/>
          <w:lang w:eastAsia="zh-CN"/>
        </w:rPr>
        <w:tab/>
      </w:r>
      <w:r w:rsidR="000956E4">
        <w:rPr>
          <w:rFonts w:hint="eastAsia"/>
          <w:noProof/>
          <w:lang w:eastAsia="zh-CN"/>
        </w:rPr>
        <w:t xml:space="preserve">The overall </w:t>
      </w:r>
      <w:r>
        <w:rPr>
          <w:rFonts w:hint="eastAsia"/>
          <w:noProof/>
          <w:lang w:eastAsia="zh-CN"/>
        </w:rPr>
        <w:t xml:space="preserve">flow should also consider other kind of interactions between the IOT </w:t>
      </w:r>
      <w:r>
        <w:rPr>
          <w:noProof/>
          <w:lang w:eastAsia="zh-CN"/>
        </w:rPr>
        <w:t>application</w:t>
      </w:r>
      <w:r>
        <w:rPr>
          <w:rFonts w:hint="eastAsia"/>
          <w:noProof/>
          <w:lang w:eastAsia="zh-CN"/>
        </w:rPr>
        <w:t xml:space="preserve"> and the AIoT enabler server from other procedures.</w:t>
      </w:r>
    </w:p>
    <w:p w14:paraId="53CC507A" w14:textId="17670539" w:rsidR="00D7180A" w:rsidRPr="000956E4" w:rsidRDefault="000956E4" w:rsidP="00CD2478">
      <w:pPr>
        <w:rPr>
          <w:noProof/>
          <w:lang w:eastAsia="zh-CN"/>
        </w:rPr>
      </w:pPr>
      <w:r>
        <w:rPr>
          <w:rFonts w:hint="eastAsia"/>
          <w:noProof/>
          <w:lang w:eastAsia="zh-CN"/>
        </w:rPr>
        <w:t>The solution evaluation is missing</w:t>
      </w:r>
      <w:r w:rsidR="00C71A61">
        <w:rPr>
          <w:rFonts w:hint="eastAsia"/>
          <w:noProof/>
          <w:lang w:eastAsia="zh-CN"/>
        </w:rPr>
        <w:t>.</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293A524" w:rsidR="00CD2478" w:rsidRPr="008A5E86" w:rsidRDefault="00D658A3" w:rsidP="00CD2478">
      <w:pPr>
        <w:rPr>
          <w:noProof/>
          <w:lang w:val="en-US"/>
        </w:rPr>
      </w:pPr>
      <w:r w:rsidRPr="00D658A3">
        <w:rPr>
          <w:noProof/>
          <w:lang w:val="en-US"/>
        </w:rPr>
        <w:t xml:space="preserve">It is proposed to agree the following changes to 3GPP </w:t>
      </w:r>
      <w:r w:rsidR="00C71A61">
        <w:rPr>
          <w:rFonts w:hint="eastAsia"/>
          <w:noProof/>
          <w:lang w:val="en-US" w:eastAsia="zh-CN"/>
        </w:rPr>
        <w:t>TR 23.700-26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4E12C716" w14:textId="77777777" w:rsidR="00C71A61" w:rsidRDefault="00C71A61" w:rsidP="00C71A61">
      <w:pPr>
        <w:pStyle w:val="2"/>
        <w:rPr>
          <w:noProof/>
          <w:lang w:eastAsia="zh-CN"/>
        </w:rPr>
      </w:pPr>
      <w:bookmarkStart w:id="1" w:name="_Toc215527193"/>
      <w:r>
        <w:rPr>
          <w:noProof/>
          <w:lang w:val="en-US" w:eastAsia="zh-CN"/>
        </w:rPr>
        <w:t>7.</w:t>
      </w:r>
      <w:r>
        <w:rPr>
          <w:rFonts w:hint="eastAsia"/>
          <w:noProof/>
          <w:lang w:val="en-US" w:eastAsia="zh-CN"/>
        </w:rPr>
        <w:t>3</w:t>
      </w:r>
      <w:r>
        <w:rPr>
          <w:noProof/>
          <w:lang w:val="en-US" w:eastAsia="zh-CN"/>
        </w:rPr>
        <w:tab/>
        <w:t>Solution #</w:t>
      </w:r>
      <w:r>
        <w:rPr>
          <w:rFonts w:hint="eastAsia"/>
          <w:noProof/>
          <w:lang w:val="en-US" w:eastAsia="zh-CN"/>
        </w:rPr>
        <w:t>3</w:t>
      </w:r>
      <w:r>
        <w:rPr>
          <w:noProof/>
          <w:lang w:val="en-US" w:eastAsia="zh-CN"/>
        </w:rPr>
        <w:t xml:space="preserve">: </w:t>
      </w:r>
      <w:proofErr w:type="spellStart"/>
      <w:r w:rsidRPr="00985ECC">
        <w:rPr>
          <w:rFonts w:cs="Arial"/>
          <w:bCs/>
        </w:rPr>
        <w:t>AIoT</w:t>
      </w:r>
      <w:proofErr w:type="spellEnd"/>
      <w:r w:rsidRPr="00985ECC">
        <w:rPr>
          <w:rFonts w:cs="Arial"/>
          <w:bCs/>
        </w:rPr>
        <w:t xml:space="preserve"> application work flow using </w:t>
      </w:r>
      <w:proofErr w:type="spellStart"/>
      <w:r w:rsidRPr="00985ECC">
        <w:rPr>
          <w:rFonts w:cs="Arial"/>
          <w:bCs/>
        </w:rPr>
        <w:t>AIoT</w:t>
      </w:r>
      <w:proofErr w:type="spellEnd"/>
      <w:r w:rsidRPr="00985ECC">
        <w:rPr>
          <w:rFonts w:cs="Arial"/>
          <w:bCs/>
        </w:rPr>
        <w:t xml:space="preserve"> enabler layer</w:t>
      </w:r>
      <w:bookmarkEnd w:id="1"/>
    </w:p>
    <w:p w14:paraId="416C7720" w14:textId="77777777" w:rsidR="00C71A61" w:rsidRDefault="00C71A61" w:rsidP="00C71A61">
      <w:pPr>
        <w:pStyle w:val="3"/>
      </w:pPr>
      <w:bookmarkStart w:id="2" w:name="_Toc215527194"/>
      <w:r>
        <w:rPr>
          <w:lang w:eastAsia="zh-CN"/>
        </w:rPr>
        <w:t>7</w:t>
      </w:r>
      <w:r>
        <w:t>.</w:t>
      </w:r>
      <w:r>
        <w:rPr>
          <w:rFonts w:hint="eastAsia"/>
          <w:lang w:eastAsia="zh-CN"/>
        </w:rPr>
        <w:t>3</w:t>
      </w:r>
      <w:r>
        <w:t>.1</w:t>
      </w:r>
      <w:r>
        <w:tab/>
        <w:t>Solution description</w:t>
      </w:r>
      <w:bookmarkEnd w:id="2"/>
    </w:p>
    <w:p w14:paraId="7922E22F" w14:textId="77777777" w:rsidR="00C71A61" w:rsidRDefault="00C71A61" w:rsidP="00C71A61">
      <w:pPr>
        <w:rPr>
          <w:noProof/>
          <w:lang w:val="en-US" w:eastAsia="zh-CN"/>
        </w:rPr>
      </w:pPr>
      <w:r>
        <w:rPr>
          <w:noProof/>
          <w:lang w:val="en-US" w:eastAsia="zh-CN"/>
        </w:rPr>
        <w:t xml:space="preserve">This solution addresses key issue#1, 2, 3 and 4 to introduce a AIoT application work flow using AIoT enabler layer based on the AIoT enabler functional model defined in </w:t>
      </w:r>
      <w:bookmarkStart w:id="3" w:name="OLE_LINK72"/>
      <w:bookmarkStart w:id="4" w:name="OLE_LINK73"/>
      <w:r>
        <w:rPr>
          <w:rFonts w:hint="eastAsia"/>
          <w:noProof/>
          <w:lang w:val="en-US" w:eastAsia="zh-CN"/>
        </w:rPr>
        <w:t>Sol#2</w:t>
      </w:r>
      <w:bookmarkEnd w:id="3"/>
      <w:bookmarkEnd w:id="4"/>
      <w:r>
        <w:rPr>
          <w:noProof/>
          <w:lang w:val="en-US" w:eastAsia="zh-CN"/>
        </w:rPr>
        <w:t>.</w:t>
      </w:r>
    </w:p>
    <w:p w14:paraId="4A4C23ED" w14:textId="77777777" w:rsidR="00C71A61" w:rsidRDefault="00C71A61" w:rsidP="00C71A61">
      <w:pPr>
        <w:rPr>
          <w:noProof/>
          <w:lang w:val="en-US" w:eastAsia="zh-CN"/>
        </w:rPr>
      </w:pPr>
      <w:r>
        <w:rPr>
          <w:noProof/>
          <w:lang w:val="en-US" w:eastAsia="zh-CN"/>
        </w:rPr>
        <w:t>The AIoT network provides fundamental tag inventory service with typical output AIoT data is about "Device ID list: ID1, ID2, ID3…… ". However, the upper-layer applications require high-level, semantic-rich information such as "which business object, at what time, in which logical location, experienced what meaningful business event, and associated with which business attributes". To ensure better adaptation and integration between the AIoT network and the application layer, it is necessary to build AIoT-enabled service capabilities to bridge the gap between AIoT inventory data obtained from the 3GPP network and AIoT application layer data, as well as the AIoT task and the 3GPP network service APIs.</w:t>
      </w:r>
    </w:p>
    <w:p w14:paraId="660B28DE" w14:textId="097F16D2" w:rsidR="00C71A61" w:rsidDel="0011642E" w:rsidRDefault="00C71A61" w:rsidP="0011642E">
      <w:pPr>
        <w:rPr>
          <w:del w:id="5" w:author="Huawei" w:date="2026-01-26T22:29:00Z"/>
          <w:noProof/>
          <w:lang w:val="en-US" w:eastAsia="zh-CN"/>
        </w:rPr>
      </w:pPr>
      <w:del w:id="6" w:author="Huawei" w:date="2026-01-26T22:30:00Z">
        <w:r w:rsidDel="0011642E">
          <w:rPr>
            <w:noProof/>
            <w:lang w:val="en-US" w:eastAsia="zh-CN"/>
          </w:rPr>
          <w:delText>In addition to</w:delText>
        </w:r>
      </w:del>
      <w:ins w:id="7" w:author="Huawei" w:date="2026-01-26T22:30:00Z">
        <w:r w:rsidR="0011642E">
          <w:rPr>
            <w:noProof/>
            <w:lang w:val="en-US" w:eastAsia="zh-CN"/>
          </w:rPr>
          <w:t>Based on</w:t>
        </w:r>
      </w:ins>
      <w:r>
        <w:rPr>
          <w:noProof/>
          <w:lang w:val="en-US" w:eastAsia="zh-CN"/>
        </w:rPr>
        <w:t xml:space="preserve"> the function model defined in </w:t>
      </w:r>
      <w:r>
        <w:rPr>
          <w:rFonts w:hint="eastAsia"/>
          <w:noProof/>
          <w:lang w:val="en-US" w:eastAsia="zh-CN"/>
        </w:rPr>
        <w:t>Sol#2</w:t>
      </w:r>
      <w:r>
        <w:rPr>
          <w:noProof/>
          <w:lang w:val="en-US" w:eastAsia="zh-CN"/>
        </w:rPr>
        <w:t xml:space="preserve">, this solution </w:t>
      </w:r>
      <w:del w:id="8" w:author="Huawei" w:date="2026-01-26T22:29:00Z">
        <w:r w:rsidDel="0011642E">
          <w:rPr>
            <w:noProof/>
            <w:lang w:val="en-US" w:eastAsia="zh-CN"/>
          </w:rPr>
          <w:delText xml:space="preserve">assmuption the enabler layer has the following </w:delText>
        </w:r>
      </w:del>
    </w:p>
    <w:p w14:paraId="552BAA75" w14:textId="240FAC79" w:rsidR="00C71A61" w:rsidRDefault="00C71A61" w:rsidP="0011642E">
      <w:pPr>
        <w:rPr>
          <w:noProof/>
          <w:lang w:val="en-US" w:eastAsia="zh-CN"/>
        </w:rPr>
      </w:pPr>
      <w:del w:id="9" w:author="Huawei" w:date="2026-01-26T22:29:00Z">
        <w:r w:rsidDel="0011642E">
          <w:rPr>
            <w:noProof/>
            <w:lang w:val="en-US" w:eastAsia="zh-CN"/>
          </w:rPr>
          <w:delText xml:space="preserve">The functional model </w:delText>
        </w:r>
      </w:del>
      <w:r>
        <w:rPr>
          <w:noProof/>
          <w:lang w:val="en-US" w:eastAsia="zh-CN"/>
        </w:rPr>
        <w:t>introduce</w:t>
      </w:r>
      <w:ins w:id="10" w:author="Huawei" w:date="2026-01-26T22:30:00Z">
        <w:r w:rsidR="0011642E">
          <w:rPr>
            <w:rFonts w:hint="eastAsia"/>
            <w:noProof/>
            <w:lang w:val="en-US" w:eastAsia="zh-CN"/>
          </w:rPr>
          <w:t>s</w:t>
        </w:r>
      </w:ins>
      <w:r>
        <w:rPr>
          <w:noProof/>
          <w:lang w:val="en-US" w:eastAsia="zh-CN"/>
        </w:rPr>
        <w:t xml:space="preserve"> a </w:t>
      </w:r>
      <w:ins w:id="11" w:author="Huawei" w:date="2026-01-26T22:30:00Z">
        <w:r w:rsidR="0011642E">
          <w:rPr>
            <w:noProof/>
            <w:lang w:val="en-US" w:eastAsia="zh-CN"/>
          </w:rPr>
          <w:t xml:space="preserve">set of </w:t>
        </w:r>
      </w:ins>
      <w:r>
        <w:rPr>
          <w:noProof/>
          <w:lang w:val="en-US" w:eastAsia="zh-CN"/>
        </w:rPr>
        <w:t>new functionalit</w:t>
      </w:r>
      <w:ins w:id="12" w:author="Huawei" w:date="2026-01-26T22:30:00Z">
        <w:r w:rsidR="0011642E">
          <w:rPr>
            <w:noProof/>
            <w:lang w:val="en-US" w:eastAsia="zh-CN"/>
          </w:rPr>
          <w:t>ies</w:t>
        </w:r>
      </w:ins>
      <w:del w:id="13" w:author="Huawei" w:date="2026-01-26T22:30:00Z">
        <w:r w:rsidDel="0011642E">
          <w:rPr>
            <w:noProof/>
            <w:lang w:val="en-US" w:eastAsia="zh-CN"/>
          </w:rPr>
          <w:delText>y</w:delText>
        </w:r>
      </w:del>
      <w:r>
        <w:rPr>
          <w:noProof/>
          <w:lang w:val="en-US" w:eastAsia="zh-CN"/>
        </w:rPr>
        <w:t xml:space="preserve"> </w:t>
      </w:r>
      <w:ins w:id="14" w:author="Huawei" w:date="2026-01-26T22:30:00Z">
        <w:r w:rsidR="0011642E">
          <w:rPr>
            <w:noProof/>
            <w:lang w:val="en-US" w:eastAsia="zh-CN"/>
          </w:rPr>
          <w:t xml:space="preserve">to </w:t>
        </w:r>
      </w:ins>
      <w:r>
        <w:rPr>
          <w:noProof/>
          <w:lang w:val="en-US" w:eastAsia="zh-CN"/>
        </w:rPr>
        <w:t>AIoT enabler server</w:t>
      </w:r>
      <w:ins w:id="15" w:author="Huawei" w:date="2026-01-26T22:30:00Z">
        <w:r w:rsidR="0011642E">
          <w:rPr>
            <w:noProof/>
            <w:lang w:val="en-US" w:eastAsia="zh-CN"/>
          </w:rPr>
          <w:t xml:space="preserve"> including</w:t>
        </w:r>
      </w:ins>
      <w:del w:id="16" w:author="Huawei" w:date="2026-01-26T22:30:00Z">
        <w:r w:rsidDel="0011642E">
          <w:rPr>
            <w:noProof/>
            <w:lang w:val="en-US" w:eastAsia="zh-CN"/>
          </w:rPr>
          <w:delText>. It supports the following functionalities</w:delText>
        </w:r>
      </w:del>
      <w:r>
        <w:rPr>
          <w:noProof/>
          <w:lang w:val="en-US" w:eastAsia="zh-CN"/>
        </w:rPr>
        <w:t>:</w:t>
      </w:r>
      <w:r>
        <w:rPr>
          <w:noProof/>
          <w:lang w:val="en-US" w:eastAsia="zh-CN"/>
        </w:rPr>
        <w:tab/>
      </w:r>
    </w:p>
    <w:p w14:paraId="0737343B" w14:textId="77777777" w:rsidR="00C71A61" w:rsidRDefault="00C71A61" w:rsidP="00C71A61">
      <w:pPr>
        <w:pStyle w:val="B1"/>
        <w:numPr>
          <w:ilvl w:val="0"/>
          <w:numId w:val="3"/>
        </w:numPr>
        <w:rPr>
          <w:noProof/>
          <w:lang w:val="en-US" w:eastAsia="zh-CN"/>
        </w:rPr>
      </w:pPr>
      <w:r>
        <w:rPr>
          <w:b/>
          <w:noProof/>
          <w:lang w:val="en-US" w:eastAsia="zh-CN"/>
        </w:rPr>
        <w:lastRenderedPageBreak/>
        <w:t>AIoT service provisioning</w:t>
      </w:r>
      <w:r>
        <w:rPr>
          <w:noProof/>
          <w:lang w:val="en-US" w:eastAsia="zh-CN"/>
        </w:rPr>
        <w:t>: it supports the AIoT application layer to provision its AIoT application tag data, application object data, AIoT application service region, and AIoT service scenario associated with each region, interested AIoT service events. Via this service provisioning, the AIoT enabler server allows each AIoT service provider to customize their own AIoT task, region, event.</w:t>
      </w:r>
    </w:p>
    <w:p w14:paraId="6BDB7A39" w14:textId="77777777" w:rsidR="00C71A61" w:rsidRDefault="00C71A61" w:rsidP="00C71A61">
      <w:pPr>
        <w:pStyle w:val="B1"/>
        <w:numPr>
          <w:ilvl w:val="0"/>
          <w:numId w:val="3"/>
        </w:numPr>
        <w:rPr>
          <w:noProof/>
          <w:lang w:val="en-US" w:eastAsia="zh-CN"/>
        </w:rPr>
      </w:pPr>
      <w:r>
        <w:rPr>
          <w:b/>
          <w:noProof/>
          <w:lang w:val="en-US" w:eastAsia="zh-CN"/>
        </w:rPr>
        <w:t>AIoT task control</w:t>
      </w:r>
      <w:r>
        <w:rPr>
          <w:noProof/>
          <w:lang w:val="en-US" w:eastAsia="zh-CN"/>
        </w:rPr>
        <w:t>: It supports the dynamic conversion between the AIoT application layer data and the AIoT service API or data reported from 3GPP system, including:</w:t>
      </w:r>
    </w:p>
    <w:p w14:paraId="5DECBEC9" w14:textId="77777777" w:rsidR="00C71A61" w:rsidRDefault="00C71A61" w:rsidP="00C71A61">
      <w:pPr>
        <w:pStyle w:val="B2"/>
        <w:rPr>
          <w:noProof/>
          <w:lang w:val="en-US" w:eastAsia="zh-CN"/>
        </w:rPr>
      </w:pPr>
      <w:r>
        <w:rPr>
          <w:noProof/>
          <w:lang w:val="en-US" w:eastAsia="zh-CN"/>
        </w:rPr>
        <w:t>-</w:t>
      </w:r>
      <w:r>
        <w:rPr>
          <w:noProof/>
          <w:lang w:val="en-US" w:eastAsia="zh-CN"/>
        </w:rPr>
        <w:tab/>
        <w:t>translate the AIoT task (i.e., inventory check of all goods in warehouse A) to the network AIoT services (i.e., Inventory and command service). A AIoT task is AIoT service oriented and normally contains several key information, e.g., service region(s), service objects, scenario.</w:t>
      </w:r>
    </w:p>
    <w:p w14:paraId="5E601C61" w14:textId="77777777" w:rsidR="00C71A61" w:rsidRDefault="00C71A61" w:rsidP="00C71A61">
      <w:pPr>
        <w:pStyle w:val="B2"/>
        <w:rPr>
          <w:noProof/>
          <w:lang w:val="en-US" w:eastAsia="zh-CN"/>
        </w:rPr>
      </w:pPr>
      <w:r>
        <w:rPr>
          <w:noProof/>
          <w:lang w:val="en-US" w:eastAsia="zh-CN"/>
        </w:rPr>
        <w:t>-</w:t>
      </w:r>
      <w:r>
        <w:rPr>
          <w:noProof/>
          <w:lang w:val="en-US" w:eastAsia="zh-CN"/>
        </w:rPr>
        <w:tab/>
        <w:t xml:space="preserve">collects the network reported AIoT result data, derives the corresponding AIoT service events and AIoT service layer data, and notifies the AIoT application server. </w:t>
      </w:r>
    </w:p>
    <w:p w14:paraId="282D9CA4" w14:textId="77777777" w:rsidR="00C71A61" w:rsidRDefault="00C71A61" w:rsidP="00C71A61">
      <w:pPr>
        <w:rPr>
          <w:noProof/>
          <w:lang w:val="en-US" w:eastAsia="zh-CN"/>
        </w:rPr>
      </w:pPr>
      <w:r>
        <w:rPr>
          <w:noProof/>
          <w:lang w:val="en-US" w:eastAsia="zh-CN"/>
        </w:rPr>
        <w:t>The end-to-end data processing workflow is illustrated in the following figure 7.</w:t>
      </w:r>
      <w:r>
        <w:rPr>
          <w:rFonts w:hint="eastAsia"/>
          <w:noProof/>
          <w:lang w:val="en-US" w:eastAsia="zh-CN"/>
        </w:rPr>
        <w:t>3.1</w:t>
      </w:r>
      <w:r>
        <w:rPr>
          <w:noProof/>
          <w:lang w:val="en-US" w:eastAsia="zh-CN"/>
        </w:rPr>
        <w:t>-1:</w:t>
      </w:r>
    </w:p>
    <w:p w14:paraId="78DF0C87" w14:textId="4CB34A32" w:rsidR="00C71A61" w:rsidRDefault="00D52B99" w:rsidP="00C71A61">
      <w:pPr>
        <w:pStyle w:val="TH"/>
        <w:rPr>
          <w:ins w:id="17" w:author="Huawei" w:date="2026-01-26T22:29:00Z"/>
          <w:noProof/>
          <w:lang w:val="en-US" w:eastAsia="zh-CN"/>
        </w:rPr>
      </w:pPr>
      <w:del w:id="18" w:author="Huawei" w:date="2026-01-26T22:29:00Z">
        <w:r>
          <w:rPr>
            <w:noProof/>
            <w:lang w:val="en-US" w:eastAsia="zh-CN"/>
          </w:rPr>
          <w:lastRenderedPageBreak/>
          <w:drawing>
            <wp:inline distT="0" distB="0" distL="0" distR="0" wp14:anchorId="57CEDC6C" wp14:editId="01E86D3C">
              <wp:extent cx="5163820" cy="260604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63820" cy="2606040"/>
                      </a:xfrm>
                      <a:prstGeom prst="rect">
                        <a:avLst/>
                      </a:prstGeom>
                      <a:noFill/>
                      <a:ln>
                        <a:noFill/>
                      </a:ln>
                    </pic:spPr>
                  </pic:pic>
                </a:graphicData>
              </a:graphic>
            </wp:inline>
          </w:drawing>
        </w:r>
      </w:del>
    </w:p>
    <w:p w14:paraId="4A1804AA" w14:textId="1A5671C0" w:rsidR="0011642E" w:rsidRDefault="0011642E" w:rsidP="00C71A61">
      <w:pPr>
        <w:pStyle w:val="TH"/>
        <w:rPr>
          <w:noProof/>
          <w:lang w:val="en-US" w:eastAsia="zh-CN"/>
        </w:rPr>
      </w:pPr>
      <w:ins w:id="19" w:author="Huawei" w:date="2026-01-26T22:40:00Z">
        <w:r>
          <w:object w:dxaOrig="10480" w:dyaOrig="6281" w14:anchorId="6E32A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65pt;height:288.4pt" o:ole="">
              <v:imagedata r:id="rId8" o:title=""/>
            </v:shape>
            <o:OLEObject Type="Embed" ProgID="Visio.Drawing.15" ShapeID="_x0000_i1026" DrawAspect="Content" ObjectID="_1832394245" r:id="rId9"/>
          </w:object>
        </w:r>
      </w:ins>
    </w:p>
    <w:p w14:paraId="1FF085CA" w14:textId="77777777" w:rsidR="00C71A61" w:rsidRDefault="00C71A61" w:rsidP="00C71A61">
      <w:pPr>
        <w:pStyle w:val="TH"/>
        <w:rPr>
          <w:noProof/>
          <w:lang w:val="en-US" w:eastAsia="zh-CN"/>
        </w:rPr>
      </w:pPr>
      <w:r>
        <w:rPr>
          <w:noProof/>
          <w:lang w:val="en-US" w:eastAsia="zh-CN"/>
        </w:rPr>
        <w:t>Figure 7.</w:t>
      </w:r>
      <w:r>
        <w:rPr>
          <w:rFonts w:hint="eastAsia"/>
          <w:noProof/>
          <w:lang w:val="en-US" w:eastAsia="zh-CN"/>
        </w:rPr>
        <w:t>3.1</w:t>
      </w:r>
      <w:r>
        <w:rPr>
          <w:noProof/>
          <w:lang w:val="en-US" w:eastAsia="zh-CN"/>
        </w:rPr>
        <w:t>-1: Overview of AIoT enabler workflow</w:t>
      </w:r>
    </w:p>
    <w:p w14:paraId="3555FC94" w14:textId="10C28CE1" w:rsidR="0011642E" w:rsidRDefault="0011642E" w:rsidP="0011642E">
      <w:pPr>
        <w:pStyle w:val="NO"/>
        <w:rPr>
          <w:ins w:id="20" w:author="Huawei" w:date="2026-01-26T22:31:00Z"/>
          <w:noProof/>
          <w:lang w:val="en-US" w:eastAsia="zh-CN"/>
        </w:rPr>
      </w:pPr>
      <w:ins w:id="21" w:author="Huawei" w:date="2026-01-26T22:31:00Z">
        <w:r>
          <w:rPr>
            <w:rFonts w:hint="eastAsia"/>
            <w:noProof/>
            <w:lang w:val="en-US" w:eastAsia="zh-CN"/>
          </w:rPr>
          <w:t>N</w:t>
        </w:r>
        <w:r>
          <w:rPr>
            <w:noProof/>
            <w:lang w:val="en-US" w:eastAsia="zh-CN"/>
          </w:rPr>
          <w:t>OTE:</w:t>
        </w:r>
        <w:r>
          <w:rPr>
            <w:noProof/>
            <w:lang w:val="en-US" w:eastAsia="zh-CN"/>
          </w:rPr>
          <w:tab/>
        </w:r>
      </w:ins>
      <w:ins w:id="22" w:author="Huawei-Rev1" w:date="2026-02-12T09:23:00Z">
        <w:r w:rsidR="00D97A2C">
          <w:rPr>
            <w:noProof/>
            <w:lang w:val="en-US" w:eastAsia="zh-CN"/>
          </w:rPr>
          <w:t xml:space="preserve">The </w:t>
        </w:r>
      </w:ins>
      <w:ins w:id="23" w:author="Huawei-Rev1" w:date="2026-02-12T09:25:00Z">
        <w:r w:rsidR="00D97A2C">
          <w:rPr>
            <w:noProof/>
            <w:lang w:val="en-US" w:eastAsia="zh-CN"/>
          </w:rPr>
          <w:t xml:space="preserve">AIoT application layer </w:t>
        </w:r>
      </w:ins>
      <w:ins w:id="24" w:author="Huawei-Rev1" w:date="2026-02-12T09:23:00Z">
        <w:r w:rsidR="00D97A2C">
          <w:rPr>
            <w:noProof/>
            <w:lang w:val="en-US" w:eastAsia="zh-CN"/>
          </w:rPr>
          <w:t>functions within the AIoT ASP is</w:t>
        </w:r>
        <w:r w:rsidR="00D97A2C">
          <w:rPr>
            <w:noProof/>
            <w:lang w:val="en-US" w:eastAsia="zh-CN"/>
          </w:rPr>
          <w:t xml:space="preserve"> outside the scope of present document. </w:t>
        </w:r>
      </w:ins>
      <w:ins w:id="25" w:author="Huawei-Rev1" w:date="2026-02-12T09:24:00Z">
        <w:r w:rsidR="00D97A2C">
          <w:rPr>
            <w:noProof/>
            <w:lang w:val="en-US" w:eastAsia="zh-CN"/>
          </w:rPr>
          <w:t xml:space="preserve">The AIoT enabler layer service can be used by </w:t>
        </w:r>
      </w:ins>
      <w:ins w:id="26" w:author="Huawei-Rev1" w:date="2026-02-12T09:25:00Z">
        <w:r w:rsidR="00D97A2C">
          <w:rPr>
            <w:noProof/>
            <w:lang w:val="en-US" w:eastAsia="zh-CN"/>
          </w:rPr>
          <w:t>multiple functions in t</w:t>
        </w:r>
      </w:ins>
      <w:ins w:id="27" w:author="Huawei" w:date="2026-01-26T22:32:00Z">
        <w:r>
          <w:rPr>
            <w:noProof/>
            <w:lang w:val="en-US" w:eastAsia="zh-CN"/>
          </w:rPr>
          <w:t>he AIoT</w:t>
        </w:r>
      </w:ins>
      <w:ins w:id="28" w:author="Huawei-Rev1" w:date="2026-02-12T09:25:00Z">
        <w:r w:rsidR="00D97A2C">
          <w:rPr>
            <w:noProof/>
            <w:lang w:val="en-US" w:eastAsia="zh-CN"/>
          </w:rPr>
          <w:t xml:space="preserve"> application</w:t>
        </w:r>
      </w:ins>
      <w:ins w:id="29" w:author="Huawei" w:date="2026-01-26T22:32:00Z">
        <w:r>
          <w:rPr>
            <w:noProof/>
            <w:lang w:val="en-US" w:eastAsia="zh-CN"/>
          </w:rPr>
          <w:t xml:space="preserve"> </w:t>
        </w:r>
      </w:ins>
      <w:ins w:id="30" w:author="Huawei" w:date="2026-01-26T22:36:00Z">
        <w:r>
          <w:rPr>
            <w:noProof/>
            <w:lang w:val="en-US" w:eastAsia="zh-CN"/>
          </w:rPr>
          <w:t>layer</w:t>
        </w:r>
      </w:ins>
      <w:ins w:id="31" w:author="Huawei" w:date="2026-01-26T22:32:00Z">
        <w:r>
          <w:rPr>
            <w:noProof/>
            <w:lang w:val="en-US" w:eastAsia="zh-CN"/>
          </w:rPr>
          <w:t xml:space="preserve">. For example the AIoT service admin function </w:t>
        </w:r>
      </w:ins>
      <w:ins w:id="32" w:author="Huawei" w:date="2026-01-26T22:33:00Z">
        <w:r>
          <w:rPr>
            <w:noProof/>
            <w:lang w:val="en-US" w:eastAsia="zh-CN"/>
          </w:rPr>
          <w:t xml:space="preserve">can perform the service information provisioning, while the AIoT application server </w:t>
        </w:r>
      </w:ins>
      <w:ins w:id="33" w:author="Huawei" w:date="2026-01-26T22:34:00Z">
        <w:r>
          <w:rPr>
            <w:noProof/>
            <w:lang w:val="en-US" w:eastAsia="zh-CN"/>
          </w:rPr>
          <w:t xml:space="preserve">which execute the AIoT logic can </w:t>
        </w:r>
      </w:ins>
      <w:ins w:id="34" w:author="Huawei" w:date="2026-01-26T22:35:00Z">
        <w:r>
          <w:rPr>
            <w:noProof/>
            <w:lang w:val="en-US" w:eastAsia="zh-CN"/>
          </w:rPr>
          <w:t>performs other functions like task execution, AIoT device moni</w:t>
        </w:r>
      </w:ins>
      <w:ins w:id="35" w:author="Huawei" w:date="2026-01-26T22:36:00Z">
        <w:r>
          <w:rPr>
            <w:noProof/>
            <w:lang w:val="en-US" w:eastAsia="zh-CN"/>
          </w:rPr>
          <w:t>toring.</w:t>
        </w:r>
      </w:ins>
      <w:ins w:id="36" w:author="Huawei-Rev1" w:date="2026-02-12T09:21:00Z">
        <w:r w:rsidR="00D97A2C">
          <w:rPr>
            <w:noProof/>
            <w:lang w:val="en-US" w:eastAsia="zh-CN"/>
          </w:rPr>
          <w:t xml:space="preserve"> </w:t>
        </w:r>
      </w:ins>
    </w:p>
    <w:p w14:paraId="69495BD7" w14:textId="34DA4A02" w:rsidR="00C71A61" w:rsidRDefault="00C71A61" w:rsidP="00C71A61">
      <w:pPr>
        <w:pStyle w:val="B1"/>
        <w:rPr>
          <w:noProof/>
          <w:lang w:val="en-US" w:eastAsia="zh-CN"/>
        </w:rPr>
      </w:pPr>
      <w:r>
        <w:rPr>
          <w:noProof/>
          <w:lang w:val="en-US" w:eastAsia="zh-CN"/>
        </w:rPr>
        <w:t>1.</w:t>
      </w:r>
      <w:r>
        <w:rPr>
          <w:noProof/>
          <w:lang w:val="en-US" w:eastAsia="zh-CN"/>
        </w:rPr>
        <w:tab/>
        <w:t>Perform the initial and basic AIoT service provisioning including the batch registration of AIoT tags, AIoT regions, AIoT application objects, and AIoT application service regions, the association between AIoT tags and business objects, the association between AIoT application service region and target service area, and also the AIoT service scenario as well as the interested AIoT service events. After the basic configuration phase, the application layer can invoke AIoT services using its configued task, scenario, region.</w:t>
      </w:r>
    </w:p>
    <w:p w14:paraId="3E552F8E" w14:textId="0D2C73B8" w:rsidR="00C71A61" w:rsidRDefault="00C71A61" w:rsidP="00C71A61">
      <w:pPr>
        <w:pStyle w:val="B1"/>
        <w:rPr>
          <w:noProof/>
          <w:lang w:val="en-US" w:eastAsia="zh-CN"/>
        </w:rPr>
      </w:pPr>
      <w:r>
        <w:rPr>
          <w:noProof/>
          <w:lang w:val="en-US" w:eastAsia="zh-CN"/>
        </w:rPr>
        <w:t>2.</w:t>
      </w:r>
      <w:r>
        <w:rPr>
          <w:noProof/>
          <w:lang w:val="en-US" w:eastAsia="zh-CN"/>
        </w:rPr>
        <w:tab/>
        <w:t xml:space="preserve">AIoT Inventory Task Generation and Distribution. The AIoT enabler server receives the request with AIoT task  from the application layer. The AIoT enabler server transforms these AIoT tasks into AIoT inventory/command towards the 3GPP system. For example, the application layer AIoT task "Inventory check of all goods in </w:t>
      </w:r>
      <w:r>
        <w:rPr>
          <w:noProof/>
          <w:lang w:val="en-US" w:eastAsia="zh-CN"/>
        </w:rPr>
        <w:lastRenderedPageBreak/>
        <w:t xml:space="preserve">warehouse A", whose application objects are goods, application service region is warehouse A, service scenario is stock-taking, is translated into the AIoT inventory API invocation " inventory command with service area 1 and </w:t>
      </w:r>
      <w:proofErr w:type="spellStart"/>
      <w:r>
        <w:rPr>
          <w:lang w:eastAsia="zh-CN"/>
        </w:rPr>
        <w:t>AIoT</w:t>
      </w:r>
      <w:proofErr w:type="spellEnd"/>
      <w:r>
        <w:rPr>
          <w:lang w:eastAsia="zh-CN"/>
        </w:rPr>
        <w:t xml:space="preserve"> device ID filter information</w:t>
      </w:r>
      <w:r>
        <w:rPr>
          <w:noProof/>
          <w:lang w:val="en-US" w:eastAsia="zh-CN"/>
        </w:rPr>
        <w:t xml:space="preserve"> for goods."</w:t>
      </w:r>
      <w:ins w:id="37" w:author="Huawei" w:date="2026-01-26T22:41:00Z">
        <w:r w:rsidR="00034AA3">
          <w:rPr>
            <w:noProof/>
            <w:lang w:val="en-US" w:eastAsia="zh-CN"/>
          </w:rPr>
          <w:t xml:space="preserve"> Alternatively, the may receive the AIoT service API invoca</w:t>
        </w:r>
      </w:ins>
      <w:ins w:id="38" w:author="Huawei" w:date="2026-01-26T22:42:00Z">
        <w:r w:rsidR="00034AA3">
          <w:rPr>
            <w:noProof/>
            <w:lang w:val="en-US" w:eastAsia="zh-CN"/>
          </w:rPr>
          <w:t xml:space="preserve">tions </w:t>
        </w:r>
      </w:ins>
      <w:ins w:id="39" w:author="Huawei" w:date="2026-01-26T22:43:00Z">
        <w:r w:rsidR="00034AA3">
          <w:rPr>
            <w:noProof/>
            <w:lang w:val="en-US" w:eastAsia="zh-CN"/>
          </w:rPr>
          <w:t>to obtain</w:t>
        </w:r>
      </w:ins>
      <w:ins w:id="40" w:author="Huawei" w:date="2026-01-26T22:42:00Z">
        <w:r w:rsidR="00034AA3">
          <w:rPr>
            <w:noProof/>
            <w:lang w:val="en-US" w:eastAsia="zh-CN"/>
          </w:rPr>
          <w:t xml:space="preserve"> different </w:t>
        </w:r>
      </w:ins>
      <w:ins w:id="41" w:author="Huawei" w:date="2026-01-26T22:43:00Z">
        <w:r w:rsidR="00034AA3">
          <w:rPr>
            <w:noProof/>
            <w:lang w:val="en-US" w:eastAsia="zh-CN"/>
          </w:rPr>
          <w:t>value-added information.</w:t>
        </w:r>
      </w:ins>
    </w:p>
    <w:p w14:paraId="650E3C5E" w14:textId="593F5064" w:rsidR="00C71A61" w:rsidRDefault="00C71A61" w:rsidP="00C71A61">
      <w:pPr>
        <w:pStyle w:val="B1"/>
        <w:rPr>
          <w:noProof/>
          <w:lang w:val="en-US" w:eastAsia="zh-CN"/>
        </w:rPr>
      </w:pPr>
      <w:r>
        <w:rPr>
          <w:noProof/>
          <w:lang w:val="en-US" w:eastAsia="zh-CN"/>
        </w:rPr>
        <w:t>3.</w:t>
      </w:r>
      <w:r>
        <w:rPr>
          <w:noProof/>
          <w:lang w:val="en-US" w:eastAsia="zh-CN"/>
        </w:rPr>
        <w:tab/>
        <w:t>The 3GPP network begins inventory</w:t>
      </w:r>
      <w:del w:id="42" w:author="Huawei" w:date="2026-01-26T22:43:00Z">
        <w:r w:rsidDel="00034AA3">
          <w:rPr>
            <w:noProof/>
            <w:lang w:val="en-US" w:eastAsia="zh-CN"/>
          </w:rPr>
          <w:delText>ing</w:delText>
        </w:r>
      </w:del>
      <w:ins w:id="43" w:author="Huawei" w:date="2026-01-26T22:43:00Z">
        <w:r w:rsidR="00034AA3">
          <w:rPr>
            <w:rFonts w:hint="eastAsia"/>
            <w:noProof/>
            <w:lang w:val="en-US" w:eastAsia="zh-CN"/>
          </w:rPr>
          <w:t>/</w:t>
        </w:r>
        <w:r w:rsidR="00034AA3">
          <w:rPr>
            <w:noProof/>
            <w:lang w:val="en-US" w:eastAsia="zh-CN"/>
          </w:rPr>
          <w:t>command procedure</w:t>
        </w:r>
      </w:ins>
      <w:r>
        <w:rPr>
          <w:noProof/>
          <w:lang w:val="en-US" w:eastAsia="zh-CN"/>
        </w:rPr>
        <w:t xml:space="preserve"> and reports the results to the AIoT Enabled Server.</w:t>
      </w:r>
    </w:p>
    <w:p w14:paraId="6E2EBD8F" w14:textId="24391594" w:rsidR="00C71A61" w:rsidRDefault="00C71A61" w:rsidP="00C71A61">
      <w:pPr>
        <w:pStyle w:val="B1"/>
        <w:rPr>
          <w:noProof/>
          <w:lang w:val="en-US" w:eastAsia="zh-CN"/>
        </w:rPr>
      </w:pPr>
      <w:r>
        <w:rPr>
          <w:noProof/>
          <w:lang w:val="en-US" w:eastAsia="zh-CN"/>
        </w:rPr>
        <w:t>4.</w:t>
      </w:r>
      <w:r>
        <w:rPr>
          <w:noProof/>
          <w:lang w:val="en-US" w:eastAsia="zh-CN"/>
        </w:rPr>
        <w:tab/>
        <w:t>The AIoT-enabler server receives the AIoT inventory</w:t>
      </w:r>
      <w:ins w:id="44" w:author="Huawei" w:date="2026-01-26T22:44:00Z">
        <w:r w:rsidR="00034AA3">
          <w:rPr>
            <w:noProof/>
            <w:lang w:val="en-US" w:eastAsia="zh-CN"/>
          </w:rPr>
          <w:t>/</w:t>
        </w:r>
        <w:r w:rsidR="00034AA3">
          <w:rPr>
            <w:rFonts w:hint="eastAsia"/>
            <w:noProof/>
            <w:lang w:val="en-US" w:eastAsia="zh-CN"/>
          </w:rPr>
          <w:t>command</w:t>
        </w:r>
      </w:ins>
      <w:r>
        <w:rPr>
          <w:noProof/>
          <w:lang w:val="en-US" w:eastAsia="zh-CN"/>
        </w:rPr>
        <w:t xml:space="preserve"> results and, based on the AIoT service configuration informations set in step 1 and scenario-processing models specified in step 2, applies the scenario-based processing on the AIoT inventory results to form AIoT service events</w:t>
      </w:r>
      <w:ins w:id="45" w:author="Huawei" w:date="2026-01-26T23:09:00Z">
        <w:r w:rsidR="00961169">
          <w:rPr>
            <w:noProof/>
            <w:lang w:val="en-US" w:eastAsia="zh-CN"/>
          </w:rPr>
          <w:t>/</w:t>
        </w:r>
        <w:r w:rsidR="00961169">
          <w:rPr>
            <w:rFonts w:hint="eastAsia"/>
            <w:noProof/>
            <w:lang w:val="en-US" w:eastAsia="zh-CN"/>
          </w:rPr>
          <w:t>value-added</w:t>
        </w:r>
        <w:r w:rsidR="00961169">
          <w:rPr>
            <w:noProof/>
            <w:lang w:val="en-US" w:eastAsia="zh-CN"/>
          </w:rPr>
          <w:t xml:space="preserve"> </w:t>
        </w:r>
        <w:r w:rsidR="00961169">
          <w:rPr>
            <w:rFonts w:hint="eastAsia"/>
            <w:noProof/>
            <w:lang w:val="en-US" w:eastAsia="zh-CN"/>
          </w:rPr>
          <w:t>information</w:t>
        </w:r>
      </w:ins>
      <w:r>
        <w:rPr>
          <w:noProof/>
          <w:lang w:val="en-US" w:eastAsia="zh-CN"/>
        </w:rPr>
        <w:t xml:space="preserve">. </w:t>
      </w:r>
    </w:p>
    <w:p w14:paraId="122B07DF" w14:textId="77777777" w:rsidR="00C71A61" w:rsidRDefault="00C71A61" w:rsidP="00C71A61">
      <w:pPr>
        <w:pStyle w:val="B1"/>
        <w:ind w:firstLine="0"/>
        <w:rPr>
          <w:noProof/>
          <w:lang w:val="en-US" w:eastAsia="zh-CN"/>
        </w:rPr>
      </w:pPr>
      <w:r>
        <w:rPr>
          <w:noProof/>
          <w:lang w:val="en-US" w:eastAsia="zh-CN"/>
        </w:rPr>
        <w:t>For example, the AIoT inventory result "Tag x, y and zwere seen at AIoT service area a (specified in the inventory service requests)" is translated into "Goods X, Y and Z  have completed inventory at warehouse A." Depend on the different requirements at the application layer, the AIoT enabler server can directly report the AIoT service event to the AIoT application server or further process it in conjunction with AIoT service logic to form another AIoT service event, such as "The receipt task at Checkpoint 1 has been successfully completed," and then report it.</w:t>
      </w:r>
    </w:p>
    <w:p w14:paraId="17D99F4D" w14:textId="77777777" w:rsidR="00C71A61" w:rsidRDefault="00C71A61" w:rsidP="00C71A61">
      <w:pPr>
        <w:pStyle w:val="3"/>
        <w:rPr>
          <w:lang w:eastAsia="zh-CN"/>
        </w:rPr>
      </w:pPr>
      <w:bookmarkStart w:id="46" w:name="_Toc215527195"/>
      <w:r>
        <w:rPr>
          <w:lang w:eastAsia="zh-CN"/>
        </w:rPr>
        <w:t>7</w:t>
      </w:r>
      <w:r>
        <w:t>.</w:t>
      </w:r>
      <w:r>
        <w:rPr>
          <w:rFonts w:hint="eastAsia"/>
          <w:lang w:eastAsia="zh-CN"/>
        </w:rPr>
        <w:t>3</w:t>
      </w:r>
      <w:r>
        <w:t>.</w:t>
      </w:r>
      <w:r>
        <w:rPr>
          <w:lang w:eastAsia="zh-CN"/>
        </w:rPr>
        <w:t>2</w:t>
      </w:r>
      <w:r>
        <w:tab/>
      </w:r>
      <w:r>
        <w:rPr>
          <w:lang w:eastAsia="zh-CN"/>
        </w:rPr>
        <w:t>Architecture Impacts</w:t>
      </w:r>
      <w:bookmarkEnd w:id="46"/>
    </w:p>
    <w:p w14:paraId="12C103AC" w14:textId="4F05C9AC" w:rsidR="00C71A61" w:rsidRDefault="00C71A61" w:rsidP="00C71A61">
      <w:pPr>
        <w:rPr>
          <w:lang w:eastAsia="zh-CN"/>
        </w:rPr>
      </w:pPr>
      <w:del w:id="47" w:author="Huawei-Rev1" w:date="2026-02-12T09:26:00Z">
        <w:r w:rsidDel="00D97A2C">
          <w:rPr>
            <w:lang w:eastAsia="zh-CN"/>
          </w:rPr>
          <w:delText>This solution has no architecture impact.</w:delText>
        </w:r>
      </w:del>
      <w:ins w:id="48" w:author="Huawei-Rev1" w:date="2026-02-12T09:26:00Z">
        <w:r w:rsidR="00D97A2C">
          <w:rPr>
            <w:lang w:eastAsia="zh-CN"/>
          </w:rPr>
          <w:t>This solution is based on the architecture defined in Sol#2.</w:t>
        </w:r>
      </w:ins>
    </w:p>
    <w:p w14:paraId="11B6A7E4" w14:textId="77777777" w:rsidR="00C71A61" w:rsidRDefault="00C71A61" w:rsidP="00C71A61">
      <w:pPr>
        <w:pStyle w:val="3"/>
        <w:rPr>
          <w:lang w:eastAsia="zh-CN"/>
        </w:rPr>
      </w:pPr>
      <w:bookmarkStart w:id="49" w:name="_Toc215527196"/>
      <w:r>
        <w:rPr>
          <w:lang w:eastAsia="zh-CN"/>
        </w:rPr>
        <w:t>7</w:t>
      </w:r>
      <w:r>
        <w:t>.</w:t>
      </w:r>
      <w:r>
        <w:rPr>
          <w:rFonts w:hint="eastAsia"/>
          <w:lang w:eastAsia="zh-CN"/>
        </w:rPr>
        <w:t>3</w:t>
      </w:r>
      <w:r>
        <w:t>.3</w:t>
      </w:r>
      <w:r>
        <w:tab/>
      </w:r>
      <w:r>
        <w:rPr>
          <w:lang w:eastAsia="zh-CN"/>
        </w:rPr>
        <w:t>Corresponding APIs</w:t>
      </w:r>
      <w:bookmarkEnd w:id="49"/>
    </w:p>
    <w:p w14:paraId="27539778" w14:textId="77777777" w:rsidR="00C71A61" w:rsidRDefault="00C71A61" w:rsidP="00C71A61">
      <w:pPr>
        <w:rPr>
          <w:lang w:eastAsia="zh-CN"/>
        </w:rPr>
      </w:pPr>
      <w:r>
        <w:rPr>
          <w:lang w:eastAsia="zh-CN"/>
        </w:rPr>
        <w:t xml:space="preserve">No service API </w:t>
      </w:r>
      <w:r>
        <w:rPr>
          <w:rFonts w:hint="eastAsia"/>
          <w:lang w:eastAsia="zh-CN"/>
        </w:rPr>
        <w:t>is</w:t>
      </w:r>
      <w:r>
        <w:rPr>
          <w:lang w:eastAsia="zh-CN"/>
        </w:rPr>
        <w:t xml:space="preserve"> introduced.</w:t>
      </w:r>
    </w:p>
    <w:p w14:paraId="4CE68E91" w14:textId="77777777" w:rsidR="00C71A61" w:rsidRDefault="00C71A61" w:rsidP="00C71A61">
      <w:pPr>
        <w:pStyle w:val="3"/>
      </w:pPr>
      <w:bookmarkStart w:id="50" w:name="_Toc215527197"/>
      <w:r>
        <w:rPr>
          <w:lang w:eastAsia="zh-CN"/>
        </w:rPr>
        <w:t>7</w:t>
      </w:r>
      <w:r>
        <w:t>.</w:t>
      </w:r>
      <w:r>
        <w:rPr>
          <w:rFonts w:hint="eastAsia"/>
          <w:lang w:eastAsia="zh-CN"/>
        </w:rPr>
        <w:t>3</w:t>
      </w:r>
      <w:r>
        <w:t>.</w:t>
      </w:r>
      <w:r>
        <w:rPr>
          <w:lang w:eastAsia="zh-CN"/>
        </w:rPr>
        <w:t>4</w:t>
      </w:r>
      <w:r>
        <w:tab/>
      </w:r>
      <w:r>
        <w:rPr>
          <w:lang w:eastAsia="zh-CN"/>
        </w:rPr>
        <w:t>Solution e</w:t>
      </w:r>
      <w:r>
        <w:t>valuation</w:t>
      </w:r>
      <w:bookmarkEnd w:id="50"/>
    </w:p>
    <w:p w14:paraId="43F81E74" w14:textId="4F380B5D" w:rsidR="00C71A61" w:rsidRPr="00150B00" w:rsidRDefault="00C71A61" w:rsidP="00C71A61">
      <w:pPr>
        <w:rPr>
          <w:lang w:val="en-US" w:eastAsia="zh-CN"/>
        </w:rPr>
      </w:pPr>
    </w:p>
    <w:p w14:paraId="2EDDCE09" w14:textId="77777777" w:rsidR="00C21836" w:rsidRPr="008A5E86" w:rsidRDefault="00C21836" w:rsidP="00CD2478">
      <w:pPr>
        <w:rPr>
          <w:noProof/>
          <w:lang w:val="en-US"/>
        </w:rPr>
      </w:pPr>
    </w:p>
    <w:sectPr w:rsidR="00C21836" w:rsidRPr="008A5E8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48B94" w14:textId="77777777" w:rsidR="00A17892" w:rsidRDefault="00A17892">
      <w:r>
        <w:separator/>
      </w:r>
    </w:p>
  </w:endnote>
  <w:endnote w:type="continuationSeparator" w:id="0">
    <w:p w14:paraId="010659A7" w14:textId="77777777" w:rsidR="00A17892" w:rsidRDefault="00A17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70E9F" w14:textId="77777777" w:rsidR="00A17892" w:rsidRDefault="00A17892">
      <w:r>
        <w:separator/>
      </w:r>
    </w:p>
  </w:footnote>
  <w:footnote w:type="continuationSeparator" w:id="0">
    <w:p w14:paraId="26641F22" w14:textId="77777777" w:rsidR="00A17892" w:rsidRDefault="00A17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7098A"/>
    <w:multiLevelType w:val="hybridMultilevel"/>
    <w:tmpl w:val="29C604D0"/>
    <w:lvl w:ilvl="0" w:tplc="E42ACE34">
      <w:start w:val="10"/>
      <w:numFmt w:val="bullet"/>
      <w:lvlText w:val="-"/>
      <w:lvlJc w:val="left"/>
      <w:pPr>
        <w:ind w:left="644" w:hanging="360"/>
      </w:pPr>
      <w:rPr>
        <w:rFonts w:ascii="Times New Roman" w:eastAsia="宋体"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42C07B26"/>
    <w:multiLevelType w:val="hybridMultilevel"/>
    <w:tmpl w:val="41A6CE5E"/>
    <w:lvl w:ilvl="0" w:tplc="26A29E2C">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EDD"/>
    <w:rsid w:val="00017303"/>
    <w:rsid w:val="00022E4A"/>
    <w:rsid w:val="000237E3"/>
    <w:rsid w:val="00034AA3"/>
    <w:rsid w:val="00052623"/>
    <w:rsid w:val="00062A46"/>
    <w:rsid w:val="00071623"/>
    <w:rsid w:val="00072D44"/>
    <w:rsid w:val="00091508"/>
    <w:rsid w:val="000928D3"/>
    <w:rsid w:val="000956E4"/>
    <w:rsid w:val="000A1C77"/>
    <w:rsid w:val="000A52CF"/>
    <w:rsid w:val="000A5BBF"/>
    <w:rsid w:val="000B6310"/>
    <w:rsid w:val="000B7A6D"/>
    <w:rsid w:val="000C6598"/>
    <w:rsid w:val="000F6126"/>
    <w:rsid w:val="000F73CB"/>
    <w:rsid w:val="000F76CD"/>
    <w:rsid w:val="00107AAB"/>
    <w:rsid w:val="0011642E"/>
    <w:rsid w:val="0012798E"/>
    <w:rsid w:val="0013504C"/>
    <w:rsid w:val="00135915"/>
    <w:rsid w:val="00150B00"/>
    <w:rsid w:val="001526CE"/>
    <w:rsid w:val="001553AD"/>
    <w:rsid w:val="0015571C"/>
    <w:rsid w:val="0015609B"/>
    <w:rsid w:val="00156707"/>
    <w:rsid w:val="00192189"/>
    <w:rsid w:val="00192A8C"/>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3448"/>
    <w:rsid w:val="003B4475"/>
    <w:rsid w:val="003C08DA"/>
    <w:rsid w:val="003D7544"/>
    <w:rsid w:val="003E29EF"/>
    <w:rsid w:val="003F00E8"/>
    <w:rsid w:val="00400063"/>
    <w:rsid w:val="00406BBF"/>
    <w:rsid w:val="004103EB"/>
    <w:rsid w:val="004120CD"/>
    <w:rsid w:val="00417430"/>
    <w:rsid w:val="00424B44"/>
    <w:rsid w:val="00425A80"/>
    <w:rsid w:val="00431B33"/>
    <w:rsid w:val="00436BAB"/>
    <w:rsid w:val="00443BB8"/>
    <w:rsid w:val="00445737"/>
    <w:rsid w:val="004543B0"/>
    <w:rsid w:val="0045594B"/>
    <w:rsid w:val="0046589F"/>
    <w:rsid w:val="004668DF"/>
    <w:rsid w:val="00480CFB"/>
    <w:rsid w:val="004818B1"/>
    <w:rsid w:val="00483F9F"/>
    <w:rsid w:val="00486FED"/>
    <w:rsid w:val="0049014B"/>
    <w:rsid w:val="00491579"/>
    <w:rsid w:val="0049211E"/>
    <w:rsid w:val="0049670D"/>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94EAD"/>
    <w:rsid w:val="005A3F92"/>
    <w:rsid w:val="005A4024"/>
    <w:rsid w:val="005A405C"/>
    <w:rsid w:val="005B12BF"/>
    <w:rsid w:val="005B5D33"/>
    <w:rsid w:val="005C1635"/>
    <w:rsid w:val="005D061E"/>
    <w:rsid w:val="005D5305"/>
    <w:rsid w:val="005E2C44"/>
    <w:rsid w:val="005E4909"/>
    <w:rsid w:val="00600DC4"/>
    <w:rsid w:val="00603517"/>
    <w:rsid w:val="00607CA1"/>
    <w:rsid w:val="00622C97"/>
    <w:rsid w:val="006413AA"/>
    <w:rsid w:val="00642835"/>
    <w:rsid w:val="0064455C"/>
    <w:rsid w:val="0065003E"/>
    <w:rsid w:val="00665EA1"/>
    <w:rsid w:val="00681DA1"/>
    <w:rsid w:val="00690ED5"/>
    <w:rsid w:val="006960D0"/>
    <w:rsid w:val="006A0945"/>
    <w:rsid w:val="006A0FAB"/>
    <w:rsid w:val="006A1478"/>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37E16"/>
    <w:rsid w:val="00946F9E"/>
    <w:rsid w:val="00947E7C"/>
    <w:rsid w:val="00954242"/>
    <w:rsid w:val="00957D6A"/>
    <w:rsid w:val="00961169"/>
    <w:rsid w:val="0098100C"/>
    <w:rsid w:val="009947C8"/>
    <w:rsid w:val="009A3CCE"/>
    <w:rsid w:val="009B560B"/>
    <w:rsid w:val="009C61B9"/>
    <w:rsid w:val="009E3297"/>
    <w:rsid w:val="009F7FF6"/>
    <w:rsid w:val="00A17892"/>
    <w:rsid w:val="00A200DC"/>
    <w:rsid w:val="00A33D66"/>
    <w:rsid w:val="00A3669C"/>
    <w:rsid w:val="00A47E70"/>
    <w:rsid w:val="00A526CC"/>
    <w:rsid w:val="00A72326"/>
    <w:rsid w:val="00A823B2"/>
    <w:rsid w:val="00A8322D"/>
    <w:rsid w:val="00A85724"/>
    <w:rsid w:val="00A862B9"/>
    <w:rsid w:val="00A91F8C"/>
    <w:rsid w:val="00AA76AB"/>
    <w:rsid w:val="00AB0640"/>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4C2A"/>
    <w:rsid w:val="00C35B9B"/>
    <w:rsid w:val="00C47E99"/>
    <w:rsid w:val="00C524DD"/>
    <w:rsid w:val="00C54F42"/>
    <w:rsid w:val="00C71A61"/>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2B99"/>
    <w:rsid w:val="00D54E8C"/>
    <w:rsid w:val="00D65026"/>
    <w:rsid w:val="00D658A3"/>
    <w:rsid w:val="00D66B1F"/>
    <w:rsid w:val="00D70D86"/>
    <w:rsid w:val="00D7180A"/>
    <w:rsid w:val="00D7265B"/>
    <w:rsid w:val="00D83BF8"/>
    <w:rsid w:val="00D94D3A"/>
    <w:rsid w:val="00D97A2C"/>
    <w:rsid w:val="00DA4A78"/>
    <w:rsid w:val="00DA75EC"/>
    <w:rsid w:val="00DB1808"/>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71A61"/>
    <w:rPr>
      <w:rFonts w:ascii="Arial" w:hAnsi="Arial"/>
      <w:b/>
      <w:lang w:val="en-GB" w:eastAsia="en-US"/>
    </w:rPr>
  </w:style>
  <w:style w:type="character" w:customStyle="1" w:styleId="B1Char">
    <w:name w:val="B1 Char"/>
    <w:link w:val="B1"/>
    <w:qFormat/>
    <w:rsid w:val="00C71A61"/>
    <w:rPr>
      <w:rFonts w:ascii="Times New Roman" w:hAnsi="Times New Roman"/>
      <w:lang w:val="en-GB" w:eastAsia="en-US"/>
    </w:rPr>
  </w:style>
  <w:style w:type="paragraph" w:styleId="af1">
    <w:name w:val="Revision"/>
    <w:hidden/>
    <w:uiPriority w:val="99"/>
    <w:semiHidden/>
    <w:rsid w:val="00150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Pages>
  <Words>912</Words>
  <Characters>5204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Huawei-Rev1</cp:lastModifiedBy>
  <cp:revision>3</cp:revision>
  <cp:lastPrinted>1899-12-31T23:00:00Z</cp:lastPrinted>
  <dcterms:created xsi:type="dcterms:W3CDTF">2026-02-12T01:20:00Z</dcterms:created>
  <dcterms:modified xsi:type="dcterms:W3CDTF">2026-02-12T01:26:00Z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